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7081CBBD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44CE8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44CE8">
        <w:rPr>
          <w:rFonts w:ascii="Arial" w:eastAsia="MS Mincho" w:hAnsi="Arial" w:cs="Arial"/>
          <w:b/>
          <w:sz w:val="24"/>
          <w:szCs w:val="24"/>
          <w:lang w:eastAsia="ja-JP"/>
        </w:rPr>
        <w:t>323</w:t>
      </w:r>
      <w:r w:rsidR="00544CE8">
        <w:rPr>
          <w:rFonts w:ascii="Arial" w:eastAsia="MS Mincho" w:hAnsi="Arial" w:cs="Arial"/>
          <w:b/>
          <w:sz w:val="24"/>
          <w:szCs w:val="24"/>
          <w:lang w:eastAsia="ja-JP"/>
        </w:rPr>
        <w:t>98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6BD69D44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(R</w:t>
      </w:r>
      <w:r w:rsidR="00EC37D5" w:rsidRPr="00EC37D5">
        <w:rPr>
          <w:rFonts w:ascii="Arial" w:eastAsia="MS Mincho" w:hAnsi="Arial" w:cs="Arial" w:hint="eastAsia"/>
          <w:b/>
          <w:sz w:val="24"/>
          <w:szCs w:val="24"/>
          <w:lang w:eastAsia="ja-JP"/>
        </w:rPr>
        <w:t>evision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</w:t>
      </w:r>
      <w:r w:rsidR="00544CE8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bookmarkStart w:id="1" w:name="_GoBack"/>
      <w:bookmarkEnd w:id="1"/>
      <w:r w:rsidR="00544CE8">
        <w:rPr>
          <w:rFonts w:ascii="Arial" w:eastAsia="MS Mincho" w:hAnsi="Arial" w:cs="Arial"/>
          <w:b/>
          <w:sz w:val="24"/>
          <w:szCs w:val="24"/>
          <w:lang w:eastAsia="ja-JP"/>
        </w:rPr>
        <w:t xml:space="preserve">77, </w:t>
      </w:r>
      <w:r w:rsidR="00657031">
        <w:rPr>
          <w:rFonts w:ascii="Arial" w:eastAsia="MS Mincho" w:hAnsi="Arial" w:cs="Arial"/>
          <w:b/>
          <w:sz w:val="24"/>
          <w:szCs w:val="24"/>
          <w:lang w:eastAsia="ja-JP"/>
        </w:rPr>
        <w:t xml:space="preserve">2353, 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>2139)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2" w:name="_Toc103935714"/>
      <w:bookmarkStart w:id="3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4" w:name="_Toc135954505"/>
      <w:bookmarkEnd w:id="2"/>
      <w:bookmarkEnd w:id="3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4"/>
    </w:p>
    <w:p w14:paraId="6161C0A6" w14:textId="2A11605A" w:rsidR="00E61FCF" w:rsidRDefault="00B446C5" w:rsidP="00E61FCF">
      <w:pPr>
        <w:pStyle w:val="2"/>
      </w:pPr>
      <w:bookmarkStart w:id="5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5"/>
    </w:p>
    <w:p w14:paraId="62B6B739" w14:textId="77777777" w:rsidR="00C97D34" w:rsidRDefault="00C97D34" w:rsidP="00C97D34">
      <w:pPr>
        <w:rPr>
          <w:ins w:id="6" w:author="OPPO0823" w:date="2023-08-23T20:23:00Z"/>
          <w:rFonts w:eastAsia="宋体"/>
          <w:lang w:eastAsia="zh-CN"/>
        </w:rPr>
      </w:pPr>
      <w:ins w:id="7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>
      <w:pPr>
        <w:pStyle w:val="B1"/>
        <w:rPr>
          <w:ins w:id="8" w:author="OPPO0823" w:date="2023-08-23T20:23:00Z"/>
          <w:lang w:eastAsia="zh-CN"/>
        </w:rPr>
        <w:pPrChange w:id="9" w:author="OPPO0824" w:date="2023-08-24T20:48:00Z">
          <w:pPr/>
        </w:pPrChange>
      </w:pPr>
      <w:ins w:id="10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>
      <w:pPr>
        <w:pStyle w:val="B1"/>
        <w:rPr>
          <w:ins w:id="11" w:author="OPPO0823" w:date="2023-08-23T20:23:00Z"/>
          <w:lang w:eastAsia="zh-CN"/>
        </w:rPr>
        <w:pPrChange w:id="12" w:author="OPPO0824" w:date="2023-08-24T20:48:00Z">
          <w:pPr/>
        </w:pPrChange>
      </w:pPr>
      <w:ins w:id="13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>
      <w:pPr>
        <w:pStyle w:val="B1"/>
        <w:rPr>
          <w:ins w:id="14" w:author="OPPO0823" w:date="2023-08-23T20:23:00Z"/>
          <w:lang w:eastAsia="zh-CN"/>
        </w:rPr>
        <w:pPrChange w:id="15" w:author="OPPO0824" w:date="2023-08-24T20:48:00Z">
          <w:pPr/>
        </w:pPrChange>
      </w:pPr>
      <w:ins w:id="16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>
      <w:pPr>
        <w:pStyle w:val="B1"/>
        <w:rPr>
          <w:ins w:id="17" w:author="OPPO0823" w:date="2023-08-23T20:23:00Z"/>
          <w:lang w:eastAsia="zh-CN"/>
        </w:rPr>
        <w:pPrChange w:id="18" w:author="OPPO0824" w:date="2023-08-24T20:48:00Z">
          <w:pPr/>
        </w:pPrChange>
      </w:pPr>
      <w:ins w:id="1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>
      <w:pPr>
        <w:pStyle w:val="B1"/>
        <w:rPr>
          <w:ins w:id="20" w:author="OPPO0823" w:date="2023-08-23T20:23:00Z"/>
          <w:lang w:eastAsia="zh-CN"/>
        </w:rPr>
        <w:pPrChange w:id="21" w:author="OPPO0824" w:date="2023-08-24T20:48:00Z">
          <w:pPr/>
        </w:pPrChange>
      </w:pPr>
      <w:ins w:id="22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>
      <w:pPr>
        <w:pStyle w:val="B1"/>
        <w:rPr>
          <w:ins w:id="23" w:author="OPPO0823" w:date="2023-08-23T20:23:00Z"/>
          <w:lang w:eastAsia="zh-CN"/>
        </w:rPr>
        <w:pPrChange w:id="24" w:author="OPPO0824" w:date="2023-08-24T20:48:00Z">
          <w:pPr/>
        </w:pPrChange>
      </w:pPr>
      <w:ins w:id="25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26" w:author="OPPO0823" w:date="2023-08-23T17:58:00Z"/>
          <w:rFonts w:eastAsia="宋体"/>
          <w:lang w:eastAsia="zh-CN"/>
        </w:rPr>
      </w:pPr>
      <w:ins w:id="27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8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9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30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31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32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33" w:author="OPPO0823" w:date="2023-08-23T18:00:00Z"/>
          <w:rFonts w:eastAsia="宋体"/>
          <w:lang w:eastAsia="zh-CN"/>
        </w:rPr>
      </w:pPr>
      <w:ins w:id="34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35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36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7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8" w:author="OPPO0823" w:date="2023-08-23T18:00:00Z">
        <w:r>
          <w:rPr>
            <w:rFonts w:eastAsia="宋体"/>
            <w:lang w:eastAsia="zh-CN"/>
          </w:rPr>
          <w:t>ow</w:t>
        </w:r>
      </w:ins>
      <w:ins w:id="39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40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41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42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43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44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45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6" w:name="_Toc135954507"/>
      <w:commentRangeStart w:id="47"/>
      <w:r>
        <w:t>5</w:t>
      </w:r>
      <w:r w:rsidR="00E61FCF" w:rsidRPr="004D3578">
        <w:t>.2</w:t>
      </w:r>
      <w:commentRangeEnd w:id="47"/>
      <w:r w:rsidR="00FC379A">
        <w:rPr>
          <w:rStyle w:val="af0"/>
          <w:rFonts w:ascii="Times New Roman" w:hAnsi="Times New Roman"/>
        </w:rPr>
        <w:commentReference w:id="47"/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6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8" w:author="OPPO0823" w:date="2023-08-23T18:47:00Z"/>
          <w:rFonts w:eastAsia="宋体"/>
          <w:lang w:eastAsia="zh-CN"/>
        </w:rPr>
      </w:pPr>
      <w:ins w:id="49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3948E6EC" w14:textId="05219623" w:rsidR="00FC379A" w:rsidRDefault="00FC379A" w:rsidP="00E61FCF">
      <w:pPr>
        <w:rPr>
          <w:ins w:id="50" w:author="OPPO0823" w:date="2023-08-23T18:43:00Z"/>
          <w:rFonts w:eastAsia="宋体"/>
          <w:lang w:eastAsia="zh-CN"/>
        </w:rPr>
      </w:pPr>
      <w:ins w:id="51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52" w:author="OPPO0823" w:date="2023-08-23T18:43:00Z"/>
          <w:rFonts w:cs="Arial"/>
          <w:bCs/>
        </w:rPr>
      </w:pPr>
      <w:ins w:id="53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54" w:author="OPPO0823" w:date="2023-08-23T18:47:00Z"/>
        </w:rPr>
      </w:pPr>
      <w:ins w:id="55" w:author="OPPO0823" w:date="2023-08-23T18:47:00Z">
        <w:r>
          <w:lastRenderedPageBreak/>
          <w:t xml:space="preserve">5.2.2 </w:t>
        </w:r>
        <w:r w:rsidRPr="00231DA1">
          <w:t>Positioning</w:t>
        </w:r>
      </w:ins>
    </w:p>
    <w:p w14:paraId="0CB02CC9" w14:textId="77777777" w:rsidR="00B04897" w:rsidRDefault="00B04897">
      <w:pPr>
        <w:rPr>
          <w:ins w:id="56" w:author="OPPO0824" w:date="2023-08-24T20:47:00Z"/>
        </w:rPr>
        <w:pPrChange w:id="57" w:author="OPPO0824" w:date="2023-08-24T20:47:00Z">
          <w:pPr>
            <w:pStyle w:val="TAL"/>
          </w:pPr>
        </w:pPrChange>
      </w:pPr>
      <w:ins w:id="58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B04897" w:rsidRDefault="00B04897">
      <w:pPr>
        <w:pStyle w:val="NO"/>
        <w:overflowPunct w:val="0"/>
        <w:autoSpaceDE w:val="0"/>
        <w:autoSpaceDN w:val="0"/>
        <w:adjustRightInd w:val="0"/>
        <w:textAlignment w:val="baseline"/>
        <w:rPr>
          <w:ins w:id="59" w:author="OPPO0823" w:date="2023-08-23T18:47:00Z"/>
          <w:rFonts w:ascii="Arial" w:hAnsi="Arial" w:cs="Arial"/>
          <w:sz w:val="18"/>
          <w:szCs w:val="18"/>
          <w:rPrChange w:id="60" w:author="OPPO0824" w:date="2023-08-24T20:49:00Z">
            <w:rPr>
              <w:ins w:id="61" w:author="OPPO0823" w:date="2023-08-23T18:47:00Z"/>
            </w:rPr>
          </w:rPrChange>
        </w:rPr>
        <w:pPrChange w:id="62" w:author="OPPO0824" w:date="2023-08-24T20:49:00Z">
          <w:pPr/>
        </w:pPrChange>
      </w:pPr>
      <w:ins w:id="63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64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65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B04897">
          <w:rPr>
            <w:rFonts w:eastAsia="等线"/>
            <w:lang w:eastAsia="en-GB"/>
            <w:rPrChange w:id="66" w:author="OPPO0824" w:date="2023-08-24T20:48:00Z">
              <w:rPr>
                <w:rFonts w:ascii="Arial" w:hAnsi="Arial" w:cs="Arial"/>
                <w:sz w:val="18"/>
                <w:szCs w:val="18"/>
              </w:rPr>
            </w:rPrChange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67" w:author="OPPO0823" w:date="2023-08-23T18:47:00Z"/>
          <w:rFonts w:eastAsia="宋体"/>
          <w:lang w:eastAsia="zh-CN"/>
        </w:rPr>
      </w:pPr>
      <w:ins w:id="68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69" w:author="OPPO0824" w:date="2023-08-24T20:39:00Z"/>
          <w:lang w:val="en-US" w:eastAsia="zh-CN"/>
        </w:rPr>
      </w:pPr>
      <w:ins w:id="70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71" w:author="OPPO0823" w:date="2023-08-23T18:43:00Z"/>
          <w:rFonts w:eastAsia="宋体"/>
          <w:lang w:eastAsia="zh-CN"/>
        </w:rPr>
      </w:pPr>
      <w:ins w:id="72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73" w:author="OPPO0823" w:date="2023-08-23T18:43:00Z"/>
          <w:lang w:eastAsia="zh-CN"/>
        </w:rPr>
      </w:pPr>
      <w:ins w:id="74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75" w:author="OPPO0823" w:date="2023-08-24T16:10:00Z"/>
          <w:lang w:eastAsia="zh-CN"/>
        </w:rPr>
      </w:pPr>
      <w:ins w:id="76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RDefault="008A64CA" w:rsidP="008A64CA">
      <w:pPr>
        <w:pStyle w:val="B1"/>
        <w:ind w:left="0" w:firstLine="0"/>
        <w:rPr>
          <w:ins w:id="77" w:author="OPPO0823" w:date="2023-08-24T16:11:00Z"/>
          <w:lang w:val="en-US" w:eastAsia="zh-CN"/>
        </w:rPr>
      </w:pPr>
      <w:ins w:id="78" w:author="OPPO0823" w:date="2023-08-24T16:11:00Z">
        <w:r w:rsidRPr="008A64CA">
          <w:rPr>
            <w:lang w:val="en-US" w:eastAsia="zh-CN"/>
            <w:rPrChange w:id="79" w:author="OPPO0823" w:date="2023-08-24T16:11:00Z">
              <w:rPr>
                <w:rFonts w:eastAsia="宋体"/>
                <w:highlight w:val="green"/>
                <w:shd w:val="clear" w:color="auto" w:fill="FFFFFF"/>
              </w:rPr>
            </w:rPrChange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77777777" w:rsidR="008A64CA" w:rsidRPr="008A64CA" w:rsidRDefault="008A64CA">
      <w:pPr>
        <w:pStyle w:val="B1"/>
        <w:ind w:left="0" w:firstLine="0"/>
        <w:rPr>
          <w:ins w:id="80" w:author="OPPO0823" w:date="2023-08-23T18:44:00Z"/>
          <w:rFonts w:eastAsia="宋体"/>
          <w:lang w:val="en-US" w:eastAsia="zh-CN"/>
          <w:rPrChange w:id="81" w:author="OPPO0823" w:date="2023-08-24T16:11:00Z">
            <w:rPr>
              <w:ins w:id="82" w:author="OPPO0823" w:date="2023-08-23T18:44:00Z"/>
              <w:lang w:eastAsia="zh-CN"/>
            </w:rPr>
          </w:rPrChange>
        </w:rPr>
        <w:pPrChange w:id="83" w:author="OPPO0823" w:date="2023-08-24T16:10:00Z">
          <w:pPr>
            <w:pStyle w:val="B1"/>
          </w:pPr>
        </w:pPrChange>
      </w:pPr>
    </w:p>
    <w:p w14:paraId="7F39E8F4" w14:textId="7E5F7F12" w:rsidR="00FC379A" w:rsidRPr="00FC379A" w:rsidRDefault="00FC379A" w:rsidP="00FC379A">
      <w:pPr>
        <w:pStyle w:val="3"/>
        <w:rPr>
          <w:ins w:id="84" w:author="OPPO0823" w:date="2023-08-23T18:46:00Z"/>
          <w:lang w:val="en-US" w:eastAsia="zh-CN"/>
        </w:rPr>
      </w:pPr>
      <w:ins w:id="85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86" w:author="OPPO0823" w:date="2023-08-23T23:21:00Z">
        <w:r w:rsidR="00657031">
          <w:t>E</w:t>
        </w:r>
      </w:ins>
      <w:ins w:id="87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88" w:author="OPPO0823" w:date="2023-08-23T18:44:00Z"/>
          <w:rFonts w:eastAsia="宋体"/>
          <w:lang w:eastAsia="zh-CN"/>
        </w:rPr>
      </w:pPr>
      <w:ins w:id="89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90" w:author="OPPO0823" w:date="2023-08-23T18:44:00Z"/>
          <w:lang w:val="en-US" w:eastAsia="zh-CN"/>
        </w:rPr>
      </w:pPr>
      <w:ins w:id="91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1ADA2A17" w14:textId="3E8D7BC3" w:rsidR="00FC379A" w:rsidRPr="00FC379A" w:rsidRDefault="00FC379A" w:rsidP="00FC379A">
      <w:pPr>
        <w:pStyle w:val="B1"/>
        <w:ind w:left="0" w:firstLine="0"/>
        <w:rPr>
          <w:ins w:id="92" w:author="OPPO0823" w:date="2023-08-23T18:45:00Z"/>
          <w:rFonts w:eastAsia="宋体"/>
          <w:lang w:val="en-US" w:eastAsia="zh-CN"/>
        </w:rPr>
      </w:pPr>
      <w:ins w:id="93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</w:t>
        </w:r>
        <w:proofErr w:type="gramStart"/>
        <w:r w:rsidRPr="00584679">
          <w:rPr>
            <w:lang w:val="en-US" w:eastAsia="zh-CN"/>
          </w:rPr>
          <w:t>and  which</w:t>
        </w:r>
        <w:proofErr w:type="gramEnd"/>
        <w:r w:rsidRPr="00584679">
          <w:rPr>
            <w:lang w:val="en-US" w:eastAsia="zh-CN"/>
          </w:rPr>
          <w:t xml:space="preserve">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94" w:author="OPPO0823" w:date="2023-08-23T18:45:00Z"/>
          <w:lang w:val="en-US" w:eastAsia="zh-CN"/>
        </w:rPr>
      </w:pPr>
      <w:ins w:id="95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116BE7" w:rsidRDefault="008A64CA">
      <w:pPr>
        <w:rPr>
          <w:ins w:id="96" w:author="OPPO0823" w:date="2023-08-23T18:45:00Z"/>
          <w:rPrChange w:id="97" w:author="OPPO0823" w:date="2023-08-24T17:03:00Z">
            <w:rPr>
              <w:ins w:id="98" w:author="OPPO0823" w:date="2023-08-23T18:45:00Z"/>
              <w:rFonts w:eastAsia="宋体"/>
              <w:lang w:val="en-US" w:eastAsia="zh-CN"/>
            </w:rPr>
          </w:rPrChange>
        </w:rPr>
        <w:pPrChange w:id="99" w:author="OPPO0823" w:date="2023-08-24T17:03:00Z">
          <w:pPr>
            <w:pStyle w:val="B1"/>
            <w:ind w:left="0" w:firstLine="0"/>
          </w:pPr>
        </w:pPrChange>
      </w:pPr>
      <w:ins w:id="100" w:author="OPPO0823" w:date="2023-08-24T16:12:00Z">
        <w:r w:rsidRPr="008A64CA">
          <w:rPr>
            <w:rFonts w:eastAsia="宋体"/>
            <w:lang w:eastAsia="zh-CN"/>
            <w:rPrChange w:id="101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The 5G system shall be able to collect charging information in a suitable way for using Ambient IoT services on per Ambient IoT device basis or </w:t>
        </w:r>
        <w:r w:rsidRPr="008A64CA">
          <w:rPr>
            <w:rPrChange w:id="102" w:author="OPPO0823" w:date="2023-08-24T16:12:00Z">
              <w:rPr>
                <w:highlight w:val="green"/>
              </w:rPr>
            </w:rPrChange>
          </w:rPr>
          <w:t>a group of Ambient IoT devices</w:t>
        </w:r>
        <w:r w:rsidRPr="008A64CA">
          <w:rPr>
            <w:rFonts w:eastAsia="宋体"/>
            <w:lang w:eastAsia="zh-CN"/>
            <w:rPrChange w:id="103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 (e.g., </w:t>
        </w:r>
        <w:r w:rsidRPr="008A64CA">
          <w:rPr>
            <w:lang w:val="en-US" w:eastAsia="zh-CN"/>
            <w:rPrChange w:id="104" w:author="OPPO0823" w:date="2023-08-24T16:12:00Z">
              <w:rPr>
                <w:highlight w:val="green"/>
                <w:lang w:val="en-US" w:eastAsia="zh-CN"/>
              </w:rPr>
            </w:rPrChange>
          </w:rPr>
          <w:t>total number of communications per charging period</w:t>
        </w:r>
        <w:r w:rsidRPr="008A64CA">
          <w:rPr>
            <w:rFonts w:eastAsia="宋体"/>
            <w:lang w:eastAsia="zh-CN"/>
            <w:rPrChange w:id="105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>)</w:t>
        </w:r>
        <w:r w:rsidRPr="008A64CA">
          <w:rPr>
            <w:rPrChange w:id="106" w:author="OPPO0823" w:date="2023-08-24T16:12:00Z">
              <w:rPr>
                <w:highlight w:val="green"/>
              </w:rPr>
            </w:rPrChange>
          </w:rPr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107" w:author="OPPO0823" w:date="2023-08-23T18:45:00Z"/>
          <w:lang w:val="en-US" w:eastAsia="zh-CN"/>
        </w:rPr>
      </w:pPr>
      <w:ins w:id="108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B67DA3" w:rsidRDefault="00B67DA3">
      <w:pPr>
        <w:pStyle w:val="B1"/>
        <w:ind w:left="0" w:firstLine="0"/>
        <w:rPr>
          <w:ins w:id="109" w:author="OPPO0824" w:date="2023-08-24T20:39:00Z"/>
          <w:lang w:val="en-US" w:eastAsia="zh-CN"/>
          <w:rPrChange w:id="110" w:author="OPPO0824" w:date="2023-08-24T20:39:00Z">
            <w:rPr>
              <w:ins w:id="111" w:author="OPPO0824" w:date="2023-08-24T20:39:00Z"/>
              <w:rFonts w:eastAsia="宋体"/>
              <w:lang w:eastAsia="zh-CN"/>
            </w:rPr>
          </w:rPrChange>
        </w:rPr>
        <w:pPrChange w:id="112" w:author="OPPO0824" w:date="2023-08-24T20:39:00Z">
          <w:pPr>
            <w:pStyle w:val="TAL"/>
          </w:pPr>
        </w:pPrChange>
      </w:pPr>
      <w:ins w:id="113" w:author="OPPO0824" w:date="2023-08-24T20:39:00Z">
        <w:r w:rsidRPr="00B67DA3">
          <w:rPr>
            <w:lang w:val="en-US" w:eastAsia="zh-CN"/>
            <w:rPrChange w:id="114" w:author="OPPO0824" w:date="2023-08-24T20:39:00Z">
              <w:rPr>
                <w:rFonts w:eastAsia="宋体"/>
                <w:lang w:eastAsia="zh-CN"/>
              </w:rPr>
            </w:rPrChange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115" w:author="OPPO0823" w:date="2023-08-24T16:12:00Z"/>
          <w:lang w:val="en-US" w:eastAsia="zh-CN"/>
        </w:rPr>
      </w:pPr>
      <w:ins w:id="116" w:author="OPPO0823" w:date="2023-08-23T18:45:00Z">
        <w:r w:rsidRPr="00584679">
          <w:rPr>
            <w:lang w:val="en-US" w:eastAsia="zh-CN"/>
          </w:rPr>
          <w:t xml:space="preserve">The </w:t>
        </w:r>
        <w:r w:rsidRPr="00B67DA3">
          <w:rPr>
            <w:lang w:val="en-US" w:eastAsia="zh-CN"/>
            <w:rPrChange w:id="117" w:author="OPPO0824" w:date="2023-08-24T20:39:00Z">
              <w:rPr/>
            </w:rPrChange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7777777" w:rsidR="008A64CA" w:rsidRPr="00B67DA3" w:rsidRDefault="008A64CA">
      <w:pPr>
        <w:pStyle w:val="B1"/>
        <w:ind w:left="0" w:firstLine="0"/>
        <w:rPr>
          <w:ins w:id="118" w:author="OPPO0823" w:date="2023-08-24T16:12:00Z"/>
          <w:lang w:val="en-US" w:eastAsia="zh-CN"/>
          <w:rPrChange w:id="119" w:author="OPPO0824" w:date="2023-08-24T20:39:00Z">
            <w:rPr>
              <w:ins w:id="120" w:author="OPPO0823" w:date="2023-08-24T16:12:00Z"/>
            </w:rPr>
          </w:rPrChange>
        </w:rPr>
        <w:pPrChange w:id="121" w:author="OPPO0824" w:date="2023-08-24T20:39:00Z">
          <w:pPr>
            <w:pStyle w:val="TAL"/>
          </w:pPr>
        </w:pPrChange>
      </w:pPr>
      <w:ins w:id="122" w:author="OPPO0823" w:date="2023-08-24T16:12:00Z">
        <w:r w:rsidRPr="00B67DA3">
          <w:rPr>
            <w:lang w:val="en-US" w:eastAsia="zh-CN"/>
            <w:rPrChange w:id="123" w:author="OPPO0824" w:date="2023-08-24T20:39:00Z">
              <w:rPr>
                <w:highlight w:val="green"/>
              </w:rPr>
            </w:rPrChange>
          </w:rPr>
          <w:t>Based on subscription and operator policies, the 5G system shall authorize an Ambient IoT capable UE to communicate with a specific Ambient IoT device.</w:t>
        </w:r>
        <w:r w:rsidRPr="00B67DA3">
          <w:rPr>
            <w:lang w:val="en-US" w:eastAsia="zh-CN"/>
            <w:rPrChange w:id="124" w:author="OPPO0824" w:date="2023-08-24T20:39:00Z">
              <w:rPr/>
            </w:rPrChange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25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OPPO0823" w:date="2023-08-23T18:48:00Z" w:initials="OPPO0823">
    <w:p w14:paraId="07E80CDA" w14:textId="5F45D9BD" w:rsidR="00FC379A" w:rsidRDefault="00FC379A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="007D327C">
        <w:rPr>
          <w:rFonts w:eastAsia="宋体"/>
          <w:lang w:eastAsia="zh-CN"/>
        </w:rPr>
        <w:t>Add</w:t>
      </w:r>
      <w:r>
        <w:rPr>
          <w:rFonts w:eastAsia="宋体"/>
          <w:lang w:eastAsia="zh-CN"/>
        </w:rPr>
        <w:t xml:space="preserve"> the agreed CPRs in 23</w:t>
      </w:r>
      <w:r w:rsidR="00B04897">
        <w:rPr>
          <w:rFonts w:eastAsia="宋体"/>
          <w:lang w:eastAsia="zh-CN"/>
        </w:rPr>
        <w:t>91, 2393,</w:t>
      </w:r>
      <w:r w:rsidR="007D327C">
        <w:rPr>
          <w:rFonts w:eastAsia="宋体"/>
          <w:lang w:eastAsia="zh-CN"/>
        </w:rPr>
        <w:t xml:space="preserve"> </w:t>
      </w:r>
      <w:r w:rsidR="00B04897">
        <w:rPr>
          <w:rFonts w:eastAsia="宋体"/>
          <w:lang w:eastAsia="zh-CN"/>
        </w:rPr>
        <w:t>2394,</w:t>
      </w:r>
      <w:r w:rsidR="007D327C">
        <w:rPr>
          <w:rFonts w:eastAsia="宋体"/>
          <w:lang w:eastAsia="zh-CN"/>
        </w:rPr>
        <w:t xml:space="preserve"> 2619</w:t>
      </w:r>
    </w:p>
    <w:p w14:paraId="5602CF49" w14:textId="77777777" w:rsidR="00FC379A" w:rsidRDefault="00FC379A">
      <w:pPr>
        <w:pStyle w:val="a7"/>
        <w:rPr>
          <w:rFonts w:eastAsia="宋体"/>
          <w:lang w:eastAsia="zh-CN"/>
        </w:rPr>
      </w:pPr>
    </w:p>
    <w:p w14:paraId="279832BB" w14:textId="2F47DBA5" w:rsidR="007D327C" w:rsidRPr="00FC379A" w:rsidRDefault="007D327C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otentially to add 2390 and 2392 (not yet)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832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832BB" w16cid:durableId="2890D2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201E4" w14:textId="77777777" w:rsidR="006B16F0" w:rsidRDefault="006B16F0">
      <w:pPr>
        <w:spacing w:after="0"/>
      </w:pPr>
      <w:r>
        <w:separator/>
      </w:r>
    </w:p>
  </w:endnote>
  <w:endnote w:type="continuationSeparator" w:id="0">
    <w:p w14:paraId="51F9BA0F" w14:textId="77777777" w:rsidR="006B16F0" w:rsidRDefault="006B16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BBAED" w14:textId="77777777" w:rsidR="006B16F0" w:rsidRDefault="006B16F0">
      <w:pPr>
        <w:spacing w:after="0"/>
      </w:pPr>
      <w:r>
        <w:separator/>
      </w:r>
    </w:p>
  </w:footnote>
  <w:footnote w:type="continuationSeparator" w:id="0">
    <w:p w14:paraId="11170AAE" w14:textId="77777777" w:rsidR="006B16F0" w:rsidRDefault="006B16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080"/>
    <w:rsid w:val="00816266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6A0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66D674-D8B7-4CC2-9EEF-44212681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10</cp:revision>
  <cp:lastPrinted>2411-12-31T15:59:00Z</cp:lastPrinted>
  <dcterms:created xsi:type="dcterms:W3CDTF">2023-08-23T15:18:00Z</dcterms:created>
  <dcterms:modified xsi:type="dcterms:W3CDTF">2023-08-24T16:20:00Z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